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1B1A8D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9150F" w:rsidRPr="0069150F">
        <w:rPr>
          <w:b/>
          <w:noProof/>
          <w:sz w:val="24"/>
        </w:rPr>
        <w:t>C1-236489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0560F" w:rsidR="001E41F3" w:rsidRPr="00410371" w:rsidRDefault="004B01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2E81E" w:rsidR="001E41F3" w:rsidRPr="00410371" w:rsidRDefault="00F20138" w:rsidP="00547111">
            <w:pPr>
              <w:pStyle w:val="CRCoverPage"/>
              <w:spacing w:after="0"/>
              <w:rPr>
                <w:noProof/>
              </w:rPr>
            </w:pPr>
            <w:r w:rsidRPr="00F20138">
              <w:rPr>
                <w:b/>
                <w:noProof/>
                <w:sz w:val="28"/>
              </w:rPr>
              <w:t>5493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91479E" w:rsidR="001E41F3" w:rsidRPr="00410371" w:rsidRDefault="00872B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CAC6E" w:rsidR="001E41F3" w:rsidRPr="00410371" w:rsidRDefault="004B01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3351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17D2B" w:rsidR="00F25D98" w:rsidRDefault="004B01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F8FDCB" w:rsidR="001E41F3" w:rsidRDefault="007E16FE">
            <w:pPr>
              <w:pStyle w:val="CRCoverPage"/>
              <w:spacing w:after="0"/>
              <w:ind w:left="100"/>
              <w:rPr>
                <w:noProof/>
              </w:rPr>
            </w:pPr>
            <w:r w:rsidRPr="007E16FE">
              <w:t>Clarification of handling of the slice deregistration inactivity timer in a case of MA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254A7" w:rsidR="001E41F3" w:rsidRDefault="00425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  <w:r w:rsidR="00842D95">
              <w:rPr>
                <w:noProof/>
              </w:rPr>
              <w:t>,</w:t>
            </w:r>
            <w:r w:rsidR="00842D95">
              <w:t xml:space="preserve"> </w:t>
            </w:r>
            <w:r w:rsidR="00842D95" w:rsidRPr="00842D95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230D23" w:rsidR="001E41F3" w:rsidRDefault="00425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7C7D7" w:rsidR="001E41F3" w:rsidRDefault="00425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6BF9A" w:rsidR="001E41F3" w:rsidRDefault="00425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</w:t>
            </w:r>
            <w:r w:rsidR="00D06A07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BB3AF" w:rsidR="001E41F3" w:rsidRDefault="004256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93390" w:rsidR="001E41F3" w:rsidRDefault="00425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2731D" w14:textId="570035C9" w:rsidR="001E41F3" w:rsidRDefault="00A765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</w:t>
            </w:r>
            <w:r w:rsidR="00075F52">
              <w:rPr>
                <w:noProof/>
                <w:lang w:eastAsia="ja-JP"/>
              </w:rPr>
              <w:t>subclause</w:t>
            </w:r>
            <w:r w:rsidR="00075F52">
              <w:rPr>
                <w:noProof/>
                <w:lang w:val="en-US" w:eastAsia="ja-JP"/>
              </w:rPr>
              <w:t> </w:t>
            </w:r>
            <w:r w:rsidR="00075F52">
              <w:rPr>
                <w:rFonts w:hint="eastAsia"/>
                <w:noProof/>
                <w:lang w:eastAsia="ko-KR"/>
              </w:rPr>
              <w:t>4.6.2.</w:t>
            </w:r>
            <w:r w:rsidR="00075F52">
              <w:rPr>
                <w:noProof/>
                <w:lang w:eastAsia="ko-KR"/>
              </w:rPr>
              <w:t>9</w:t>
            </w:r>
            <w:r w:rsidR="00075F52">
              <w:rPr>
                <w:noProof/>
                <w:lang w:eastAsia="ja-JP"/>
              </w:rPr>
              <w:t xml:space="preserve"> of</w:t>
            </w:r>
            <w:r>
              <w:rPr>
                <w:noProof/>
                <w:lang w:eastAsia="ja-JP"/>
              </w:rPr>
              <w:t xml:space="preserve"> TS</w:t>
            </w:r>
            <w:r w:rsidR="00C638FA">
              <w:t> 24.501</w:t>
            </w:r>
            <w:r>
              <w:rPr>
                <w:noProof/>
                <w:lang w:eastAsia="ja-JP"/>
              </w:rPr>
              <w:t xml:space="preserve">, </w:t>
            </w:r>
            <w:r w:rsidR="00C638FA">
              <w:rPr>
                <w:noProof/>
                <w:lang w:eastAsia="ja-JP"/>
              </w:rPr>
              <w:t xml:space="preserve">the slice deregistration inactivity timer is </w:t>
            </w:r>
            <w:r w:rsidR="006A2A88">
              <w:rPr>
                <w:noProof/>
                <w:lang w:eastAsia="ja-JP"/>
              </w:rPr>
              <w:t>specified</w:t>
            </w:r>
            <w:r w:rsidR="00C638FA">
              <w:rPr>
                <w:noProof/>
                <w:lang w:eastAsia="ja-JP"/>
              </w:rPr>
              <w:t xml:space="preserve"> as follows:</w:t>
            </w:r>
          </w:p>
          <w:p w14:paraId="14754269" w14:textId="77777777" w:rsidR="00C638FA" w:rsidRDefault="00C638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53CB1E6" w14:textId="77777777" w:rsidR="000F49F6" w:rsidRPr="000F49F6" w:rsidRDefault="000F49F6" w:rsidP="000F49F6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eastAsia="Times New Roman"/>
                <w:i/>
                <w:iCs/>
                <w:noProof/>
                <w:lang w:eastAsia="ko-KR"/>
              </w:rPr>
            </w:pPr>
            <w:r w:rsidRPr="000F49F6">
              <w:rPr>
                <w:rFonts w:eastAsia="Times New Roman"/>
                <w:i/>
                <w:iCs/>
                <w:noProof/>
                <w:lang w:eastAsia="ko-KR"/>
              </w:rPr>
              <w:t>The slice deregistration inactivity timer is:</w:t>
            </w:r>
          </w:p>
          <w:p w14:paraId="0F642BEA" w14:textId="570612FD" w:rsidR="00C638FA" w:rsidRPr="008D2599" w:rsidRDefault="000F49F6" w:rsidP="000F49F6">
            <w:pPr>
              <w:overflowPunct w:val="0"/>
              <w:autoSpaceDE w:val="0"/>
              <w:autoSpaceDN w:val="0"/>
              <w:adjustRightInd w:val="0"/>
              <w:ind w:leftChars="242" w:left="768" w:hanging="284"/>
              <w:textAlignment w:val="baseline"/>
              <w:rPr>
                <w:rFonts w:eastAsia="Malgun Gothic"/>
                <w:i/>
                <w:iCs/>
                <w:noProof/>
                <w:lang w:eastAsia="ko-KR"/>
              </w:rPr>
            </w:pPr>
            <w:r w:rsidRPr="000F49F6">
              <w:rPr>
                <w:rFonts w:eastAsia="Times New Roman"/>
                <w:i/>
                <w:iCs/>
                <w:lang w:eastAsia="en-GB"/>
              </w:rPr>
              <w:t>a)</w:t>
            </w:r>
            <w:r w:rsidRPr="000F49F6">
              <w:rPr>
                <w:rFonts w:eastAsia="Times New Roman"/>
                <w:i/>
                <w:iCs/>
                <w:lang w:eastAsia="en-GB"/>
              </w:rPr>
              <w:tab/>
            </w:r>
            <w:r w:rsidRPr="000F49F6">
              <w:rPr>
                <w:rFonts w:eastAsia="Times New Roman"/>
                <w:i/>
                <w:iCs/>
                <w:noProof/>
                <w:lang w:eastAsia="ko-KR"/>
              </w:rPr>
              <w:t>started when the S-NSSAI is not used by any PDU session over the corresponding access type, and</w:t>
            </w:r>
          </w:p>
          <w:p w14:paraId="7EA053C3" w14:textId="77777777" w:rsidR="00A765BF" w:rsidRDefault="00A765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D3C560" w14:textId="0D5F0BE7" w:rsidR="00F32A50" w:rsidRDefault="00F32A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32A50">
              <w:rPr>
                <w:noProof/>
              </w:rPr>
              <w:t>According to the</w:t>
            </w:r>
            <w:r w:rsidR="008D2599">
              <w:rPr>
                <w:noProof/>
              </w:rPr>
              <w:t xml:space="preserve"> above</w:t>
            </w:r>
            <w:r w:rsidRPr="00F32A50">
              <w:rPr>
                <w:noProof/>
              </w:rPr>
              <w:t xml:space="preserve"> specification,</w:t>
            </w:r>
            <w:r>
              <w:rPr>
                <w:noProof/>
              </w:rPr>
              <w:t xml:space="preserve"> the </w:t>
            </w:r>
            <w:r>
              <w:rPr>
                <w:noProof/>
                <w:lang w:eastAsia="ja-JP"/>
              </w:rPr>
              <w:t xml:space="preserve">slice deregistration inactivity timer is started </w:t>
            </w:r>
            <w:r w:rsidR="009D7624">
              <w:rPr>
                <w:noProof/>
                <w:lang w:eastAsia="ja-JP"/>
              </w:rPr>
              <w:t>per access type.</w:t>
            </w:r>
          </w:p>
          <w:p w14:paraId="5A8C2447" w14:textId="1FE53A7C" w:rsidR="009D7624" w:rsidRDefault="009D762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8016922" w14:textId="4CB8558E" w:rsidR="005F40DA" w:rsidRDefault="000771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Originally, </w:t>
            </w:r>
            <w:r w:rsidR="00531302">
              <w:rPr>
                <w:noProof/>
                <w:lang w:eastAsia="ja-JP"/>
              </w:rPr>
              <w:t xml:space="preserve">the PDU session except the MA PDU session (i.e. </w:t>
            </w:r>
            <w:r>
              <w:rPr>
                <w:noProof/>
                <w:lang w:eastAsia="ja-JP"/>
              </w:rPr>
              <w:t xml:space="preserve">the </w:t>
            </w:r>
            <w:r w:rsidR="00531302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ingle </w:t>
            </w:r>
            <w:r w:rsidR="00531302">
              <w:rPr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ccess</w:t>
            </w:r>
            <w:r w:rsidR="005F40DA">
              <w:rPr>
                <w:noProof/>
                <w:lang w:eastAsia="ja-JP"/>
              </w:rPr>
              <w:t xml:space="preserve"> PDU session</w:t>
            </w:r>
            <w:r w:rsidR="00531302">
              <w:rPr>
                <w:noProof/>
                <w:lang w:eastAsia="ja-JP"/>
              </w:rPr>
              <w:t>)</w:t>
            </w:r>
            <w:r w:rsidR="005F40D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managed per access</w:t>
            </w:r>
            <w:r w:rsidR="00531302">
              <w:rPr>
                <w:noProof/>
                <w:lang w:eastAsia="ja-JP"/>
              </w:rPr>
              <w:t xml:space="preserve"> type</w:t>
            </w:r>
            <w:r>
              <w:rPr>
                <w:noProof/>
                <w:lang w:eastAsia="ja-JP"/>
              </w:rPr>
              <w:t xml:space="preserve">, so we think it no problem that the slice deregistration inactivity timer </w:t>
            </w:r>
            <w:r w:rsidR="00244239">
              <w:rPr>
                <w:noProof/>
                <w:lang w:eastAsia="ja-JP"/>
              </w:rPr>
              <w:t xml:space="preserve">for the single access PDU session </w:t>
            </w:r>
            <w:r>
              <w:rPr>
                <w:noProof/>
                <w:lang w:eastAsia="ja-JP"/>
              </w:rPr>
              <w:t>is started per access type.</w:t>
            </w:r>
          </w:p>
          <w:p w14:paraId="765636C3" w14:textId="77777777" w:rsidR="005F40DA" w:rsidRPr="005F40DA" w:rsidRDefault="005F40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59250B7" w14:textId="26622A76" w:rsidR="005F40DA" w:rsidRDefault="005F40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But, </w:t>
            </w:r>
            <w:r w:rsidR="0007718E">
              <w:rPr>
                <w:noProof/>
                <w:lang w:eastAsia="ja-JP"/>
              </w:rPr>
              <w:t xml:space="preserve">we think that </w:t>
            </w:r>
            <w:r>
              <w:rPr>
                <w:noProof/>
                <w:lang w:eastAsia="ja-JP"/>
              </w:rPr>
              <w:t xml:space="preserve">it is unclear how </w:t>
            </w:r>
            <w:r w:rsidR="00244239">
              <w:rPr>
                <w:noProof/>
                <w:lang w:eastAsia="ja-JP"/>
              </w:rPr>
              <w:t xml:space="preserve">the slice deregistration inactivity timer for </w:t>
            </w:r>
            <w:r>
              <w:rPr>
                <w:noProof/>
                <w:lang w:eastAsia="ja-JP"/>
              </w:rPr>
              <w:t>the MA PDU session is treated</w:t>
            </w:r>
            <w:r w:rsidR="0007718E">
              <w:rPr>
                <w:noProof/>
                <w:lang w:eastAsia="ja-JP"/>
              </w:rPr>
              <w:t xml:space="preserve">, especially, in a case that an MA PDU session </w:t>
            </w:r>
            <w:r w:rsidR="0007718E" w:rsidRPr="006E46F1">
              <w:rPr>
                <w:noProof/>
                <w:lang w:eastAsia="ja-JP"/>
              </w:rPr>
              <w:t>has user-plane resources established on both 3GPP access and non-3GPP access</w:t>
            </w:r>
            <w:r w:rsidR="0007718E">
              <w:rPr>
                <w:noProof/>
                <w:lang w:eastAsia="ja-JP"/>
              </w:rPr>
              <w:t>.</w:t>
            </w:r>
          </w:p>
          <w:p w14:paraId="7D08C051" w14:textId="77777777" w:rsidR="005F40DA" w:rsidRDefault="005F40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29960E4" w14:textId="046670D5" w:rsidR="00B867FD" w:rsidRDefault="00521183" w:rsidP="005F40DA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 w:rsidR="006E46F1">
              <w:rPr>
                <w:noProof/>
                <w:lang w:eastAsia="ja-JP"/>
              </w:rPr>
              <w:t xml:space="preserve">f </w:t>
            </w:r>
            <w:r w:rsidR="006E46F1" w:rsidRPr="006E46F1">
              <w:rPr>
                <w:noProof/>
                <w:lang w:eastAsia="ja-JP"/>
              </w:rPr>
              <w:t>the MA PDU session has user-plane resources established on both 3GPP access and non-3GPP access</w:t>
            </w:r>
            <w:r w:rsidR="00824867">
              <w:rPr>
                <w:noProof/>
                <w:lang w:eastAsia="ja-JP"/>
              </w:rPr>
              <w:t xml:space="preserve">, and </w:t>
            </w:r>
            <w:r w:rsidR="005F40DA">
              <w:rPr>
                <w:noProof/>
                <w:lang w:eastAsia="ja-JP"/>
              </w:rPr>
              <w:t xml:space="preserve">if </w:t>
            </w:r>
            <w:r w:rsidR="00824867" w:rsidRPr="00824867">
              <w:rPr>
                <w:noProof/>
                <w:lang w:eastAsia="ja-JP"/>
              </w:rPr>
              <w:t xml:space="preserve">the user-plane resources on </w:t>
            </w:r>
            <w:r w:rsidR="0007718E">
              <w:rPr>
                <w:noProof/>
                <w:lang w:eastAsia="ja-JP"/>
              </w:rPr>
              <w:t>non-</w:t>
            </w:r>
            <w:r w:rsidR="003406DE">
              <w:rPr>
                <w:noProof/>
                <w:lang w:eastAsia="ja-JP"/>
              </w:rPr>
              <w:t>3GPP</w:t>
            </w:r>
            <w:r w:rsidR="00824867" w:rsidRPr="00824867">
              <w:rPr>
                <w:noProof/>
                <w:lang w:eastAsia="ja-JP"/>
              </w:rPr>
              <w:t xml:space="preserve"> access </w:t>
            </w:r>
            <w:r w:rsidR="00824867">
              <w:rPr>
                <w:noProof/>
                <w:lang w:eastAsia="ja-JP"/>
              </w:rPr>
              <w:t>is</w:t>
            </w:r>
            <w:r w:rsidR="00824867" w:rsidRPr="00824867">
              <w:rPr>
                <w:noProof/>
                <w:lang w:eastAsia="ja-JP"/>
              </w:rPr>
              <w:t xml:space="preserve"> released</w:t>
            </w:r>
            <w:r w:rsidR="006E46F1">
              <w:rPr>
                <w:noProof/>
                <w:lang w:eastAsia="ja-JP"/>
              </w:rPr>
              <w:t>,</w:t>
            </w:r>
            <w:r w:rsidR="00824867">
              <w:rPr>
                <w:noProof/>
                <w:lang w:eastAsia="ja-JP"/>
              </w:rPr>
              <w:t xml:space="preserve"> </w:t>
            </w:r>
            <w:r w:rsidR="005F40DA">
              <w:rPr>
                <w:noProof/>
                <w:lang w:eastAsia="ja-JP"/>
              </w:rPr>
              <w:t xml:space="preserve">it is unclear whether </w:t>
            </w:r>
            <w:r w:rsidR="00D96F7E" w:rsidRPr="00D96F7E">
              <w:rPr>
                <w:noProof/>
                <w:lang w:eastAsia="ja-JP"/>
              </w:rPr>
              <w:t xml:space="preserve">the slice deregistration inactivity timer </w:t>
            </w:r>
            <w:r w:rsidR="001F0687">
              <w:rPr>
                <w:noProof/>
                <w:lang w:eastAsia="ja-JP"/>
              </w:rPr>
              <w:t xml:space="preserve">over </w:t>
            </w:r>
            <w:r w:rsidR="0007718E">
              <w:rPr>
                <w:noProof/>
                <w:lang w:eastAsia="ja-JP"/>
              </w:rPr>
              <w:t>non-</w:t>
            </w:r>
            <w:r w:rsidR="001F0687">
              <w:rPr>
                <w:noProof/>
                <w:lang w:eastAsia="ja-JP"/>
              </w:rPr>
              <w:t xml:space="preserve">3GPP access </w:t>
            </w:r>
            <w:r w:rsidR="00244239">
              <w:rPr>
                <w:noProof/>
                <w:lang w:eastAsia="ja-JP"/>
              </w:rPr>
              <w:t xml:space="preserve">for the MA PDU session </w:t>
            </w:r>
            <w:r w:rsidR="00D96F7E" w:rsidRPr="00D96F7E">
              <w:rPr>
                <w:noProof/>
                <w:lang w:eastAsia="ja-JP"/>
              </w:rPr>
              <w:t>is</w:t>
            </w:r>
            <w:r w:rsidR="00D96F7E">
              <w:rPr>
                <w:noProof/>
                <w:lang w:eastAsia="ja-JP"/>
              </w:rPr>
              <w:t xml:space="preserve"> started</w:t>
            </w:r>
            <w:r w:rsidR="005F40DA">
              <w:rPr>
                <w:noProof/>
                <w:lang w:eastAsia="ja-JP"/>
              </w:rPr>
              <w:t xml:space="preserve"> or not, because</w:t>
            </w:r>
            <w:r w:rsidR="0048562E">
              <w:rPr>
                <w:noProof/>
                <w:lang w:eastAsia="ja-JP"/>
              </w:rPr>
              <w:t xml:space="preserve"> </w:t>
            </w:r>
            <w:r w:rsidR="00075F52">
              <w:rPr>
                <w:noProof/>
                <w:lang w:eastAsia="ja-JP"/>
              </w:rPr>
              <w:t xml:space="preserve">the </w:t>
            </w:r>
            <w:r w:rsidR="005F40DA">
              <w:rPr>
                <w:noProof/>
                <w:lang w:eastAsia="ja-JP"/>
              </w:rPr>
              <w:t>user plane resource on</w:t>
            </w:r>
            <w:r w:rsidR="008D2599">
              <w:rPr>
                <w:noProof/>
                <w:lang w:eastAsia="ja-JP"/>
              </w:rPr>
              <w:t xml:space="preserve"> the</w:t>
            </w:r>
            <w:r w:rsidR="00075F52">
              <w:rPr>
                <w:noProof/>
                <w:lang w:eastAsia="ja-JP"/>
              </w:rPr>
              <w:t xml:space="preserve"> 3GPP access of </w:t>
            </w:r>
            <w:r w:rsidR="0048562E">
              <w:rPr>
                <w:noProof/>
                <w:lang w:eastAsia="ja-JP"/>
              </w:rPr>
              <w:t xml:space="preserve">the MA PDU session still </w:t>
            </w:r>
            <w:r w:rsidR="00303101">
              <w:rPr>
                <w:noProof/>
                <w:lang w:eastAsia="ja-JP"/>
              </w:rPr>
              <w:t>remains</w:t>
            </w:r>
            <w:r w:rsidR="008D2599">
              <w:rPr>
                <w:noProof/>
                <w:lang w:eastAsia="ja-JP"/>
              </w:rPr>
              <w:t xml:space="preserve">, and the MA PDU session is </w:t>
            </w:r>
            <w:r w:rsidR="0007718E">
              <w:rPr>
                <w:noProof/>
                <w:lang w:eastAsia="ja-JP"/>
              </w:rPr>
              <w:t>still established</w:t>
            </w:r>
            <w:r w:rsidR="00075F52">
              <w:rPr>
                <w:noProof/>
                <w:lang w:eastAsia="ja-JP"/>
              </w:rPr>
              <w:t>.</w:t>
            </w:r>
          </w:p>
          <w:p w14:paraId="60EF605A" w14:textId="77777777" w:rsidR="008D2599" w:rsidRPr="005F40DA" w:rsidRDefault="008D2599" w:rsidP="005F40DA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</w:p>
          <w:p w14:paraId="5C96B693" w14:textId="404DE9B6" w:rsidR="006A2A88" w:rsidRDefault="005F40DA" w:rsidP="005F40DA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 xml:space="preserve">In such a case, we consider that </w:t>
            </w:r>
            <w:r w:rsidR="00160789">
              <w:rPr>
                <w:noProof/>
                <w:lang w:eastAsia="ja-JP"/>
              </w:rPr>
              <w:t xml:space="preserve">the </w:t>
            </w:r>
            <w:r w:rsidR="00160789" w:rsidRPr="00D96F7E">
              <w:rPr>
                <w:noProof/>
                <w:lang w:eastAsia="ja-JP"/>
              </w:rPr>
              <w:t>slice deregistration inactivity timer</w:t>
            </w:r>
            <w:r w:rsidR="00160789">
              <w:rPr>
                <w:noProof/>
                <w:lang w:eastAsia="ja-JP"/>
              </w:rPr>
              <w:t xml:space="preserve"> </w:t>
            </w:r>
            <w:r w:rsidR="00244239">
              <w:rPr>
                <w:noProof/>
                <w:lang w:eastAsia="ja-JP"/>
              </w:rPr>
              <w:t xml:space="preserve">for the MA PDU session </w:t>
            </w:r>
            <w:r w:rsidR="00160789">
              <w:rPr>
                <w:noProof/>
                <w:lang w:eastAsia="ja-JP"/>
              </w:rPr>
              <w:t>should not be started</w:t>
            </w:r>
            <w:r>
              <w:rPr>
                <w:noProof/>
                <w:lang w:eastAsia="ja-JP"/>
              </w:rPr>
              <w:t xml:space="preserve">, because the MA PDU session </w:t>
            </w:r>
            <w:r w:rsidR="00531302">
              <w:rPr>
                <w:noProof/>
                <w:lang w:eastAsia="ja-JP"/>
              </w:rPr>
              <w:t xml:space="preserve">associated with the on-demand S-NSSAI </w:t>
            </w:r>
            <w:r>
              <w:rPr>
                <w:noProof/>
                <w:lang w:eastAsia="ja-JP"/>
              </w:rPr>
              <w:t>is not released yet</w:t>
            </w:r>
            <w:r w:rsidR="00160789">
              <w:rPr>
                <w:noProof/>
                <w:lang w:eastAsia="ja-JP"/>
              </w:rPr>
              <w:t>.</w:t>
            </w:r>
          </w:p>
          <w:p w14:paraId="6C21A6D4" w14:textId="77777777" w:rsidR="00160789" w:rsidRDefault="00160789" w:rsidP="00267E1E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</w:p>
          <w:p w14:paraId="592E1E9C" w14:textId="080BC8B5" w:rsidR="00837F44" w:rsidRDefault="005F40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So, i</w:t>
            </w:r>
            <w:r w:rsidR="00303101" w:rsidRPr="00303101">
              <w:rPr>
                <w:noProof/>
                <w:lang w:eastAsia="ja-JP"/>
              </w:rPr>
              <w:t xml:space="preserve">t is proposed to clarify that the slice deregistration inactivity timer is not started per access type in </w:t>
            </w:r>
            <w:r w:rsidR="00303101">
              <w:rPr>
                <w:noProof/>
                <w:lang w:eastAsia="ja-JP"/>
              </w:rPr>
              <w:t xml:space="preserve">the </w:t>
            </w:r>
            <w:r w:rsidR="00303101" w:rsidRPr="00303101">
              <w:rPr>
                <w:noProof/>
                <w:lang w:eastAsia="ja-JP"/>
              </w:rPr>
              <w:t>case of the MA PDU session.</w:t>
            </w:r>
          </w:p>
          <w:p w14:paraId="708AA7DE" w14:textId="4C0D5D45" w:rsidR="00303101" w:rsidRPr="0048562E" w:rsidRDefault="00303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0C796" w14:textId="192F4C86" w:rsidR="001E41F3" w:rsidRDefault="003031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03101">
              <w:rPr>
                <w:noProof/>
                <w:lang w:eastAsia="ja-JP"/>
              </w:rPr>
              <w:t>Clarification that the slice deregistration inactivity timer is not started per access type for the MA PDU session.</w:t>
            </w:r>
          </w:p>
          <w:p w14:paraId="31C656EC" w14:textId="77777777" w:rsidR="005E4E35" w:rsidRPr="005E4E35" w:rsidRDefault="005E4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AA400" w:rsidR="001E41F3" w:rsidRDefault="00FB60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specification has </w:t>
            </w:r>
            <w:r w:rsidR="008D2236">
              <w:rPr>
                <w:noProof/>
                <w:lang w:eastAsia="ja-JP"/>
              </w:rPr>
              <w:t xml:space="preserve">some </w:t>
            </w:r>
            <w:r>
              <w:rPr>
                <w:noProof/>
                <w:lang w:eastAsia="ja-JP"/>
              </w:rPr>
              <w:t>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482F9" w:rsidR="001E41F3" w:rsidRDefault="005452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ECBC5" w:rsidR="001E41F3" w:rsidRDefault="004B01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9C254C" w:rsidR="001E41F3" w:rsidRDefault="004B01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4FC18E" w:rsidR="001E41F3" w:rsidRDefault="004B01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BA3AB" w14:textId="77777777" w:rsidR="001F04E9" w:rsidRPr="006B5418" w:rsidRDefault="001F04E9" w:rsidP="001F0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st Change * * * *</w:t>
      </w:r>
    </w:p>
    <w:p w14:paraId="68820212" w14:textId="77777777" w:rsidR="004F2FDC" w:rsidRPr="004F2FDC" w:rsidRDefault="004F2FDC" w:rsidP="004F2F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r w:rsidRPr="004F2FDC">
        <w:rPr>
          <w:rFonts w:ascii="Arial" w:eastAsia="Times New Roman" w:hAnsi="Arial" w:hint="eastAsia"/>
          <w:noProof/>
          <w:sz w:val="24"/>
          <w:lang w:eastAsia="ko-KR"/>
        </w:rPr>
        <w:t>4.6.2.</w:t>
      </w:r>
      <w:r w:rsidRPr="004F2FDC">
        <w:rPr>
          <w:rFonts w:ascii="Arial" w:eastAsia="Times New Roman" w:hAnsi="Arial"/>
          <w:noProof/>
          <w:sz w:val="24"/>
          <w:lang w:eastAsia="ko-KR"/>
        </w:rPr>
        <w:t>9</w:t>
      </w:r>
      <w:r w:rsidRPr="004F2FDC">
        <w:rPr>
          <w:rFonts w:ascii="Arial" w:eastAsia="Times New Roman" w:hAnsi="Arial"/>
          <w:noProof/>
          <w:sz w:val="24"/>
          <w:lang w:eastAsia="ko-KR"/>
        </w:rPr>
        <w:tab/>
        <w:t>Mobility management based network slice usage control</w:t>
      </w:r>
    </w:p>
    <w:p w14:paraId="5E9665D9" w14:textId="77777777" w:rsidR="004F2FDC" w:rsidRPr="004F2FDC" w:rsidRDefault="004F2FDC" w:rsidP="004F2FD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4F2FDC">
        <w:rPr>
          <w:rFonts w:eastAsia="Times New Roman" w:hint="eastAsia"/>
          <w:noProof/>
          <w:lang w:eastAsia="ko-KR"/>
        </w:rPr>
        <w:t xml:space="preserve">If the UE and network support network slice usage control, the AMF monitors network slice usages by running a slice deregistration inactivity timer per S-NSSAI and access type in case it becomes the allowed S-NSSAI but has no associated PDU sessions for a certain time. </w:t>
      </w:r>
      <w:r w:rsidRPr="004F2FDC">
        <w:rPr>
          <w:rFonts w:eastAsia="Times New Roman"/>
          <w:noProof/>
          <w:lang w:eastAsia="ko-KR"/>
        </w:rPr>
        <w:t xml:space="preserve">The </w:t>
      </w:r>
      <w:bookmarkStart w:id="1" w:name="_Hlk143794965"/>
      <w:r w:rsidRPr="004F2FDC">
        <w:rPr>
          <w:rFonts w:eastAsia="Times New Roman"/>
          <w:noProof/>
          <w:lang w:eastAsia="ko-KR"/>
        </w:rPr>
        <w:t>slice deregistration inactivity timer</w:t>
      </w:r>
      <w:bookmarkEnd w:id="1"/>
      <w:r w:rsidRPr="004F2FDC">
        <w:rPr>
          <w:rFonts w:eastAsia="Times New Roman"/>
          <w:noProof/>
          <w:lang w:eastAsia="ko-KR"/>
        </w:rPr>
        <w:t xml:space="preserve"> is:</w:t>
      </w:r>
    </w:p>
    <w:p w14:paraId="4ACE1298" w14:textId="6EE1E0A8" w:rsidR="004F2FDC" w:rsidRPr="004F2FDC" w:rsidRDefault="004F2FDC" w:rsidP="004F2F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4F2FDC">
        <w:rPr>
          <w:rFonts w:eastAsia="Times New Roman"/>
          <w:lang w:eastAsia="en-GB"/>
        </w:rPr>
        <w:t>a)</w:t>
      </w:r>
      <w:r w:rsidRPr="004F2FDC">
        <w:rPr>
          <w:rFonts w:eastAsia="Times New Roman"/>
          <w:lang w:eastAsia="en-GB"/>
        </w:rPr>
        <w:tab/>
      </w:r>
      <w:r w:rsidRPr="004F2FDC">
        <w:rPr>
          <w:rFonts w:eastAsia="Times New Roman"/>
          <w:noProof/>
          <w:lang w:eastAsia="ko-KR"/>
        </w:rPr>
        <w:t>started when the S-NSSAI is not used by any PDU session over the corresponding access type</w:t>
      </w:r>
      <w:ins w:id="2" w:author="SHARP0" w:date="2023-08-10T14:23:00Z">
        <w:r w:rsidR="0098746C">
          <w:rPr>
            <w:rFonts w:eastAsia="Times New Roman"/>
            <w:noProof/>
            <w:lang w:eastAsia="ko-KR"/>
          </w:rPr>
          <w:t xml:space="preserve"> or </w:t>
        </w:r>
        <w:r w:rsidR="0098746C" w:rsidRPr="0098746C">
          <w:rPr>
            <w:rFonts w:eastAsia="Times New Roman"/>
            <w:noProof/>
            <w:lang w:eastAsia="ko-KR"/>
          </w:rPr>
          <w:t xml:space="preserve">when the S-NSSAI is not used by </w:t>
        </w:r>
      </w:ins>
      <w:ins w:id="3" w:author="SHARP0" w:date="2023-08-10T17:50:00Z">
        <w:r w:rsidR="00244239">
          <w:rPr>
            <w:rFonts w:eastAsia="Times New Roman"/>
            <w:noProof/>
            <w:lang w:eastAsia="ko-KR"/>
          </w:rPr>
          <w:t xml:space="preserve">all of </w:t>
        </w:r>
      </w:ins>
      <w:ins w:id="4" w:author="SHARP0" w:date="2023-08-10T17:38:00Z">
        <w:r w:rsidR="00521183">
          <w:rPr>
            <w:rFonts w:eastAsia="Times New Roman"/>
            <w:noProof/>
            <w:lang w:eastAsia="ko-KR"/>
          </w:rPr>
          <w:t xml:space="preserve">the user plane resources of the </w:t>
        </w:r>
      </w:ins>
      <w:ins w:id="5" w:author="SHARP0" w:date="2023-08-10T14:23:00Z">
        <w:r w:rsidR="0098746C">
          <w:rPr>
            <w:rFonts w:eastAsia="Times New Roman"/>
            <w:noProof/>
            <w:lang w:eastAsia="ko-KR"/>
          </w:rPr>
          <w:t>MA</w:t>
        </w:r>
        <w:r w:rsidR="0098746C" w:rsidRPr="0098746C">
          <w:rPr>
            <w:rFonts w:eastAsia="Times New Roman"/>
            <w:noProof/>
            <w:lang w:eastAsia="ko-KR"/>
          </w:rPr>
          <w:t xml:space="preserve"> PDU session</w:t>
        </w:r>
      </w:ins>
      <w:r w:rsidRPr="004F2FDC">
        <w:rPr>
          <w:rFonts w:eastAsia="Times New Roman"/>
          <w:noProof/>
          <w:lang w:eastAsia="ko-KR"/>
        </w:rPr>
        <w:t>, and</w:t>
      </w:r>
    </w:p>
    <w:p w14:paraId="5EAC261C" w14:textId="21827261" w:rsidR="004F2FDC" w:rsidRPr="004F2FDC" w:rsidRDefault="004F2FDC" w:rsidP="004F2F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4F2FDC">
        <w:rPr>
          <w:rFonts w:eastAsia="Times New Roman"/>
          <w:lang w:eastAsia="en-GB"/>
        </w:rPr>
        <w:t>b)</w:t>
      </w:r>
      <w:r w:rsidRPr="004F2FDC">
        <w:rPr>
          <w:rFonts w:eastAsia="Times New Roman"/>
          <w:lang w:eastAsia="en-GB"/>
        </w:rPr>
        <w:tab/>
      </w:r>
      <w:r w:rsidRPr="004F2FDC">
        <w:rPr>
          <w:rFonts w:eastAsia="Times New Roman" w:hint="eastAsia"/>
          <w:noProof/>
          <w:lang w:eastAsia="ko-KR"/>
        </w:rPr>
        <w:t>stopped an</w:t>
      </w:r>
      <w:r w:rsidRPr="004F2FDC">
        <w:rPr>
          <w:rFonts w:eastAsia="Times New Roman"/>
          <w:noProof/>
          <w:lang w:eastAsia="ko-KR"/>
        </w:rPr>
        <w:t>d reset when at least a PDU session associated with the S-NSSAI is successfully established</w:t>
      </w:r>
      <w:ins w:id="6" w:author="SHARP1" w:date="2023-08-24T18:24:00Z">
        <w:r w:rsidR="001C638D" w:rsidRPr="001C638D">
          <w:rPr>
            <w:rFonts w:eastAsia="Times New Roman" w:hint="eastAsia"/>
            <w:noProof/>
            <w:lang w:eastAsia="ko-KR"/>
          </w:rPr>
          <w:t xml:space="preserve"> </w:t>
        </w:r>
        <w:r w:rsidR="001C638D" w:rsidRPr="00D82318">
          <w:rPr>
            <w:rFonts w:eastAsia="Times New Roman" w:hint="eastAsia"/>
            <w:noProof/>
            <w:lang w:eastAsia="ko-KR"/>
          </w:rPr>
          <w:t>or a MA PDU session associated with the S-NSSAI is successfully established</w:t>
        </w:r>
      </w:ins>
      <w:r w:rsidRPr="004F2FDC">
        <w:rPr>
          <w:rFonts w:eastAsia="Times New Roman"/>
          <w:noProof/>
          <w:lang w:eastAsia="ko-KR"/>
        </w:rPr>
        <w:t xml:space="preserve"> or the S-NSSAI is removed from the Allowed NSSAI.</w:t>
      </w:r>
    </w:p>
    <w:p w14:paraId="0D3EF8A9" w14:textId="77777777" w:rsidR="004F2FDC" w:rsidRPr="004F2FDC" w:rsidRDefault="004F2FDC" w:rsidP="004F2FD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4F2FDC">
        <w:rPr>
          <w:rFonts w:eastAsia="Times New Roman"/>
          <w:noProof/>
          <w:lang w:eastAsia="ko-KR"/>
        </w:rPr>
        <w:t>Upon expiry of the slice deregistration inactivity timer, the AMF removes the S-NSSAI from the Allowed NSSAI over the access type by sending the UE Configuration Update Command to the UE(s) if the UE supports network slice usage control.</w:t>
      </w:r>
    </w:p>
    <w:p w14:paraId="43D621DE" w14:textId="77777777" w:rsidR="004F2FDC" w:rsidRPr="004F2FDC" w:rsidRDefault="004F2FDC" w:rsidP="004F2FD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4F2FDC">
        <w:rPr>
          <w:rFonts w:eastAsia="Times New Roman"/>
          <w:noProof/>
          <w:lang w:eastAsia="ko-KR"/>
        </w:rPr>
        <w:t>If the UE supports network slice usage control, the AMF provides on-demand NSSAI in the Configured NSSAI to the UE in the REGISTRATION ACCEPT message or in the UE Configuration Update Command message. The on-demand NSSAI consists of one or more configured S-NSSAIs.</w:t>
      </w:r>
    </w:p>
    <w:p w14:paraId="08DE1D84" w14:textId="77777777" w:rsidR="004F2FDC" w:rsidRPr="004F2FDC" w:rsidRDefault="004F2FDC" w:rsidP="004F2F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color w:val="FF0000"/>
          <w:lang w:eastAsia="ko-KR"/>
        </w:rPr>
      </w:pPr>
      <w:r w:rsidRPr="004F2FDC">
        <w:rPr>
          <w:rFonts w:eastAsia="Times New Roman" w:hint="eastAsia"/>
          <w:noProof/>
          <w:color w:val="FF0000"/>
          <w:lang w:eastAsia="ko-KR"/>
        </w:rPr>
        <w:t>Editor</w:t>
      </w:r>
      <w:r w:rsidRPr="004F2FDC">
        <w:rPr>
          <w:rFonts w:eastAsia="Times New Roman"/>
          <w:noProof/>
          <w:color w:val="FF0000"/>
          <w:lang w:eastAsia="ko-KR"/>
        </w:rPr>
        <w:t>’s note: Roaming aspects are FFS for the network slice usage control feature.</w:t>
      </w:r>
    </w:p>
    <w:p w14:paraId="4C1EF897" w14:textId="77777777" w:rsidR="004F2FDC" w:rsidRPr="004F2FDC" w:rsidRDefault="004F2FDC" w:rsidP="004F2F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en-GB"/>
        </w:rPr>
      </w:pPr>
      <w:r w:rsidRPr="004F2FDC">
        <w:rPr>
          <w:rFonts w:eastAsia="Times New Roman"/>
          <w:color w:val="FF0000"/>
          <w:lang w:eastAsia="en-GB"/>
        </w:rPr>
        <w:t>Editor’s note: It is FFS whether the de-registration inactivity timer per network slice is included in the on-demand NSSAI and sent to the UE.</w:t>
      </w:r>
    </w:p>
    <w:p w14:paraId="365E98A7" w14:textId="77777777" w:rsidR="000953E6" w:rsidRPr="004F2FDC" w:rsidRDefault="000953E6">
      <w:pPr>
        <w:rPr>
          <w:noProof/>
        </w:rPr>
      </w:pPr>
    </w:p>
    <w:p w14:paraId="58392BB6" w14:textId="77777777" w:rsidR="001F04E9" w:rsidRPr="00D54E21" w:rsidRDefault="001F04E9" w:rsidP="001F0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C4EF8F" w14:textId="77777777" w:rsidR="001F04E9" w:rsidRDefault="001F04E9">
      <w:pPr>
        <w:rPr>
          <w:noProof/>
        </w:rPr>
      </w:pPr>
    </w:p>
    <w:sectPr w:rsidR="001F04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5CD53" w14:textId="77777777" w:rsidR="00F222AC" w:rsidRDefault="00F222AC">
      <w:r>
        <w:separator/>
      </w:r>
    </w:p>
  </w:endnote>
  <w:endnote w:type="continuationSeparator" w:id="0">
    <w:p w14:paraId="01C3A68E" w14:textId="77777777" w:rsidR="00F222AC" w:rsidRDefault="00F2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2FFEC" w14:textId="77777777" w:rsidR="00F222AC" w:rsidRDefault="00F222AC">
      <w:r>
        <w:separator/>
      </w:r>
    </w:p>
  </w:footnote>
  <w:footnote w:type="continuationSeparator" w:id="0">
    <w:p w14:paraId="1752D113" w14:textId="77777777" w:rsidR="00F222AC" w:rsidRDefault="00F22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  <w15:person w15:author="SHARP1">
    <w15:presenceInfo w15:providerId="None" w15:userId="SHAR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F52"/>
    <w:rsid w:val="0007718E"/>
    <w:rsid w:val="000953E6"/>
    <w:rsid w:val="000A6394"/>
    <w:rsid w:val="000B7FED"/>
    <w:rsid w:val="000C038A"/>
    <w:rsid w:val="000C6598"/>
    <w:rsid w:val="000D44B3"/>
    <w:rsid w:val="000F49F6"/>
    <w:rsid w:val="001448E1"/>
    <w:rsid w:val="00145D43"/>
    <w:rsid w:val="00160789"/>
    <w:rsid w:val="001710B6"/>
    <w:rsid w:val="00192C46"/>
    <w:rsid w:val="001A08B3"/>
    <w:rsid w:val="001A5636"/>
    <w:rsid w:val="001A7B60"/>
    <w:rsid w:val="001B52F0"/>
    <w:rsid w:val="001B7A65"/>
    <w:rsid w:val="001C638D"/>
    <w:rsid w:val="001E41F3"/>
    <w:rsid w:val="001F04E9"/>
    <w:rsid w:val="001F0687"/>
    <w:rsid w:val="001F2F74"/>
    <w:rsid w:val="001F3935"/>
    <w:rsid w:val="00230D07"/>
    <w:rsid w:val="00244239"/>
    <w:rsid w:val="002503C4"/>
    <w:rsid w:val="0026004D"/>
    <w:rsid w:val="002640DD"/>
    <w:rsid w:val="0026456A"/>
    <w:rsid w:val="0026602E"/>
    <w:rsid w:val="00267E1E"/>
    <w:rsid w:val="00275D12"/>
    <w:rsid w:val="00284F80"/>
    <w:rsid w:val="00284FEB"/>
    <w:rsid w:val="002860C4"/>
    <w:rsid w:val="002B429D"/>
    <w:rsid w:val="002B5741"/>
    <w:rsid w:val="002D32BA"/>
    <w:rsid w:val="002E472E"/>
    <w:rsid w:val="00303101"/>
    <w:rsid w:val="00305409"/>
    <w:rsid w:val="00305F43"/>
    <w:rsid w:val="00316C3D"/>
    <w:rsid w:val="003406DE"/>
    <w:rsid w:val="00356A69"/>
    <w:rsid w:val="003609EF"/>
    <w:rsid w:val="0036231A"/>
    <w:rsid w:val="00374671"/>
    <w:rsid w:val="00374DD4"/>
    <w:rsid w:val="003853A0"/>
    <w:rsid w:val="003C794D"/>
    <w:rsid w:val="003E1A36"/>
    <w:rsid w:val="00410371"/>
    <w:rsid w:val="00416780"/>
    <w:rsid w:val="004173F5"/>
    <w:rsid w:val="004242F1"/>
    <w:rsid w:val="00425674"/>
    <w:rsid w:val="0042640D"/>
    <w:rsid w:val="00430855"/>
    <w:rsid w:val="00453F3E"/>
    <w:rsid w:val="00463E08"/>
    <w:rsid w:val="004646E7"/>
    <w:rsid w:val="0046693B"/>
    <w:rsid w:val="0048562E"/>
    <w:rsid w:val="004B01A3"/>
    <w:rsid w:val="004B75B7"/>
    <w:rsid w:val="004F2FDC"/>
    <w:rsid w:val="005141D9"/>
    <w:rsid w:val="0051580D"/>
    <w:rsid w:val="00520CA3"/>
    <w:rsid w:val="00521183"/>
    <w:rsid w:val="00531302"/>
    <w:rsid w:val="005452B4"/>
    <w:rsid w:val="00547111"/>
    <w:rsid w:val="00571D37"/>
    <w:rsid w:val="00592D74"/>
    <w:rsid w:val="005C6DCA"/>
    <w:rsid w:val="005E2C44"/>
    <w:rsid w:val="005E4E35"/>
    <w:rsid w:val="005F40DA"/>
    <w:rsid w:val="00607769"/>
    <w:rsid w:val="00621188"/>
    <w:rsid w:val="006257ED"/>
    <w:rsid w:val="00631E56"/>
    <w:rsid w:val="00653DE4"/>
    <w:rsid w:val="00665C47"/>
    <w:rsid w:val="0069150F"/>
    <w:rsid w:val="00695808"/>
    <w:rsid w:val="0069701D"/>
    <w:rsid w:val="006A2A88"/>
    <w:rsid w:val="006B46FB"/>
    <w:rsid w:val="006E21FB"/>
    <w:rsid w:val="006E46F1"/>
    <w:rsid w:val="006F7EDC"/>
    <w:rsid w:val="00792342"/>
    <w:rsid w:val="00797144"/>
    <w:rsid w:val="007977A8"/>
    <w:rsid w:val="007B512A"/>
    <w:rsid w:val="007C2097"/>
    <w:rsid w:val="007D6A07"/>
    <w:rsid w:val="007D6A43"/>
    <w:rsid w:val="007E16FE"/>
    <w:rsid w:val="007F0720"/>
    <w:rsid w:val="007F7259"/>
    <w:rsid w:val="008040A8"/>
    <w:rsid w:val="00804359"/>
    <w:rsid w:val="00824867"/>
    <w:rsid w:val="008279FA"/>
    <w:rsid w:val="00837F44"/>
    <w:rsid w:val="00842D95"/>
    <w:rsid w:val="008626E7"/>
    <w:rsid w:val="00870EE7"/>
    <w:rsid w:val="00872B27"/>
    <w:rsid w:val="008863B9"/>
    <w:rsid w:val="008A45A6"/>
    <w:rsid w:val="008D2236"/>
    <w:rsid w:val="008D2599"/>
    <w:rsid w:val="008D3CCC"/>
    <w:rsid w:val="008F3789"/>
    <w:rsid w:val="008F686C"/>
    <w:rsid w:val="00912345"/>
    <w:rsid w:val="009148DE"/>
    <w:rsid w:val="00941E30"/>
    <w:rsid w:val="009777D9"/>
    <w:rsid w:val="0098746C"/>
    <w:rsid w:val="00991B88"/>
    <w:rsid w:val="009A5753"/>
    <w:rsid w:val="009A579D"/>
    <w:rsid w:val="009D7624"/>
    <w:rsid w:val="009D7DD4"/>
    <w:rsid w:val="009E3297"/>
    <w:rsid w:val="009F734F"/>
    <w:rsid w:val="00A246B6"/>
    <w:rsid w:val="00A312E5"/>
    <w:rsid w:val="00A40B05"/>
    <w:rsid w:val="00A47E70"/>
    <w:rsid w:val="00A50CF0"/>
    <w:rsid w:val="00A765BF"/>
    <w:rsid w:val="00A7671C"/>
    <w:rsid w:val="00A80F6E"/>
    <w:rsid w:val="00AA2CBC"/>
    <w:rsid w:val="00AC5820"/>
    <w:rsid w:val="00AD1CD8"/>
    <w:rsid w:val="00B258BB"/>
    <w:rsid w:val="00B67B97"/>
    <w:rsid w:val="00B867FD"/>
    <w:rsid w:val="00B968C8"/>
    <w:rsid w:val="00BA3EC5"/>
    <w:rsid w:val="00BA51D9"/>
    <w:rsid w:val="00BB2895"/>
    <w:rsid w:val="00BB5DFC"/>
    <w:rsid w:val="00BD279D"/>
    <w:rsid w:val="00BD6BB8"/>
    <w:rsid w:val="00C135FE"/>
    <w:rsid w:val="00C638FA"/>
    <w:rsid w:val="00C66BA2"/>
    <w:rsid w:val="00C870F6"/>
    <w:rsid w:val="00C95985"/>
    <w:rsid w:val="00CC5026"/>
    <w:rsid w:val="00CC68D0"/>
    <w:rsid w:val="00D03F9A"/>
    <w:rsid w:val="00D06A07"/>
    <w:rsid w:val="00D06D51"/>
    <w:rsid w:val="00D24991"/>
    <w:rsid w:val="00D31DD9"/>
    <w:rsid w:val="00D50255"/>
    <w:rsid w:val="00D52ADE"/>
    <w:rsid w:val="00D66520"/>
    <w:rsid w:val="00D80124"/>
    <w:rsid w:val="00D84AE9"/>
    <w:rsid w:val="00D86B87"/>
    <w:rsid w:val="00D96F7E"/>
    <w:rsid w:val="00DE34CF"/>
    <w:rsid w:val="00E13F3D"/>
    <w:rsid w:val="00E34898"/>
    <w:rsid w:val="00E7474A"/>
    <w:rsid w:val="00EB09B7"/>
    <w:rsid w:val="00ED30F4"/>
    <w:rsid w:val="00ED44FF"/>
    <w:rsid w:val="00EE7D7C"/>
    <w:rsid w:val="00EF12A4"/>
    <w:rsid w:val="00F20138"/>
    <w:rsid w:val="00F222AC"/>
    <w:rsid w:val="00F25D98"/>
    <w:rsid w:val="00F300FB"/>
    <w:rsid w:val="00F32A50"/>
    <w:rsid w:val="00F37E0F"/>
    <w:rsid w:val="00F61657"/>
    <w:rsid w:val="00F84C91"/>
    <w:rsid w:val="00F918C0"/>
    <w:rsid w:val="00FB60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4646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</cp:lastModifiedBy>
  <cp:revision>7</cp:revision>
  <cp:lastPrinted>1900-01-01T00:00:00Z</cp:lastPrinted>
  <dcterms:created xsi:type="dcterms:W3CDTF">2023-08-10T09:10:00Z</dcterms:created>
  <dcterms:modified xsi:type="dcterms:W3CDTF">2023-08-25T09:49:00Z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